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61A" w14:textId="77777777" w:rsidR="00A21244" w:rsidRPr="00A21244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14:paraId="44674502" w14:textId="77777777" w:rsidR="00052F0B" w:rsidRDefault="00052F0B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52F0B">
        <w:rPr>
          <w:rFonts w:ascii="GHEA Grapalat" w:hAnsi="GHEA Grapalat"/>
          <w:b/>
          <w:sz w:val="24"/>
          <w:szCs w:val="24"/>
          <w:lang w:val="hy-AM"/>
        </w:rPr>
        <w:t>«ՊԵՏԱԿԱՆ ՏՈՒՐՔԻ ՄԱՍԻՆ» ՕՐԵՆՔՈՒՄ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48CF3518" w14:textId="77777777" w:rsidR="006605C0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ՓՈՓՈԽՎՈՂ ՀՈԴՎԱԾՆԵՐԻ ՄԱՍԻՆ</w:t>
      </w:r>
    </w:p>
    <w:p w14:paraId="5034AB9D" w14:textId="77777777" w:rsidR="00052F0B" w:rsidRDefault="00052F0B" w:rsidP="00D97013">
      <w:pPr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D97013" w:rsidRPr="00D97013" w14:paraId="0DD34608" w14:textId="77777777" w:rsidTr="00AD749F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79A78201" w14:textId="77777777" w:rsidR="00D97013" w:rsidRPr="00D97013" w:rsidRDefault="00D97013" w:rsidP="00D970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14.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3351B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Ֆիզիկական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տրվող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նշանակություն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ունեցող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փաստաթղթերի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որոշակի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ծառայությունների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գործողությունների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դրույքաչափերը</w:t>
            </w:r>
            <w:proofErr w:type="spellEnd"/>
          </w:p>
        </w:tc>
      </w:tr>
    </w:tbl>
    <w:p w14:paraId="7D32653D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1162C82E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Ֆիզիկական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անձանց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տրվող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իրավաբանական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նշանակություն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ունեցող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փաստաթղթերի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որոշակի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ծառայությունների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գործողությունների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պետական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տուրքը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գանձվում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հետևյալ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դրույքաչափերով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tbl>
      <w:tblPr>
        <w:tblW w:w="9750" w:type="dxa"/>
        <w:jc w:val="center"/>
        <w:tblCellSpacing w:w="0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768"/>
        <w:gridCol w:w="2982"/>
      </w:tblGrid>
      <w:tr w:rsidR="00D97013" w:rsidRPr="00D97013" w14:paraId="4542549F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5A6394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անձնագիր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4F0CF0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6FE3385C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CB529E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1.1.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</w:p>
          <w:p w14:paraId="6D149FE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կենսաչափական</w:t>
            </w:r>
            <w:proofErr w:type="spellEnd"/>
          </w:p>
          <w:p w14:paraId="4B48960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տվյալներ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պարունակող</w:t>
            </w:r>
            <w:proofErr w:type="spellEnd"/>
          </w:p>
          <w:p w14:paraId="3AB13EE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էլեկտրոնային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անձնագիր</w:t>
            </w:r>
            <w:proofErr w:type="spellEnd"/>
          </w:p>
          <w:p w14:paraId="3CC5DC2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փախստականի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կենսաչափական</w:t>
            </w:r>
            <w:proofErr w:type="spellEnd"/>
          </w:p>
          <w:p w14:paraId="0D9BE0F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տվյալներ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պարունակող</w:t>
            </w:r>
            <w:proofErr w:type="spellEnd"/>
          </w:p>
          <w:p w14:paraId="301350C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կոնվենցիոն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ճամփորդական</w:t>
            </w:r>
            <w:proofErr w:type="spellEnd"/>
          </w:p>
          <w:p w14:paraId="700EE0B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փաստաթուղթ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5CEF6E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25-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53B11236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AF61AF4" w14:textId="77777777" w:rsidR="00D97013" w:rsidRPr="00D97013" w:rsidDel="003F3D53" w:rsidRDefault="00D97013" w:rsidP="00D97013">
            <w:pPr>
              <w:spacing w:after="0" w:line="240" w:lineRule="auto"/>
              <w:rPr>
                <w:del w:id="0" w:author="Hrach Sargsyan" w:date="2024-01-24T12:29:00Z"/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1.2. </w:t>
            </w:r>
            <w:del w:id="1" w:author="Hrach Sargsyan" w:date="2024-01-24T12:29:00Z">
              <w:r w:rsidRPr="00D97013" w:rsidDel="003F3D53">
                <w:rPr>
                  <w:rFonts w:ascii="GHEA Grapalat" w:eastAsia="Times New Roman" w:hAnsi="GHEA Grapalat" w:cs="Cambria Math"/>
                  <w:color w:val="000000"/>
                  <w:sz w:val="24"/>
                  <w:szCs w:val="24"/>
                </w:rPr>
                <w:delText>Հայաստանի</w:delText>
              </w:r>
              <w:r w:rsidRPr="00D97013" w:rsidDel="003F3D53">
                <w:rPr>
                  <w:rFonts w:ascii="GHEA Grapalat" w:eastAsia="Times New Roman" w:hAnsi="GHEA Grapalat" w:cs="Times New Roman"/>
                  <w:color w:val="000000"/>
                  <w:sz w:val="24"/>
                  <w:szCs w:val="24"/>
                </w:rPr>
                <w:delText xml:space="preserve"> </w:delText>
              </w:r>
              <w:r w:rsidRPr="00D97013" w:rsidDel="003F3D53">
                <w:rPr>
                  <w:rFonts w:ascii="GHEA Grapalat" w:eastAsia="Times New Roman" w:hAnsi="GHEA Grapalat" w:cs="Cambria Math"/>
                  <w:color w:val="000000"/>
                  <w:sz w:val="24"/>
                  <w:szCs w:val="24"/>
                </w:rPr>
                <w:delText>Հանրապետության</w:delText>
              </w:r>
            </w:del>
          </w:p>
          <w:p w14:paraId="4E74F47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del w:id="2" w:author="Hrach Sargsyan" w:date="2024-01-24T12:29:00Z">
              <w:r w:rsidRPr="00D97013" w:rsidDel="003F3D53">
                <w:rPr>
                  <w:rFonts w:ascii="GHEA Grapalat" w:eastAsia="Times New Roman" w:hAnsi="GHEA Grapalat" w:cs="Cambria Math"/>
                  <w:color w:val="000000"/>
                  <w:sz w:val="24"/>
                  <w:szCs w:val="24"/>
                </w:rPr>
                <w:delText>քաղաքացու</w:delText>
              </w:r>
              <w:r w:rsidRPr="00D97013" w:rsidDel="003F3D53">
                <w:rPr>
                  <w:rFonts w:ascii="GHEA Grapalat" w:eastAsia="Times New Roman" w:hAnsi="GHEA Grapalat" w:cs="Times New Roman"/>
                  <w:color w:val="000000"/>
                  <w:sz w:val="24"/>
                  <w:szCs w:val="24"/>
                </w:rPr>
                <w:delText xml:space="preserve"> </w:delText>
              </w:r>
              <w:r w:rsidRPr="00D97013" w:rsidDel="003F3D53">
                <w:rPr>
                  <w:rFonts w:ascii="GHEA Grapalat" w:eastAsia="Times New Roman" w:hAnsi="GHEA Grapalat" w:cs="Cambria Math"/>
                  <w:color w:val="000000"/>
                  <w:sz w:val="24"/>
                  <w:szCs w:val="24"/>
                </w:rPr>
                <w:delText>կամ</w:delText>
              </w:r>
              <w:r w:rsidRPr="00D97013" w:rsidDel="003F3D53">
                <w:rPr>
                  <w:rFonts w:ascii="GHEA Grapalat" w:eastAsia="Times New Roman" w:hAnsi="GHEA Grapalat" w:cs="Times New Roman"/>
                  <w:color w:val="000000"/>
                  <w:sz w:val="24"/>
                  <w:szCs w:val="24"/>
                </w:rPr>
                <w:delText xml:space="preserve"> </w:delText>
              </w:r>
            </w:del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փախստականի</w:t>
            </w:r>
            <w:proofErr w:type="spellEnd"/>
          </w:p>
          <w:p w14:paraId="77D3030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նույնականացման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քարտ</w:t>
            </w:r>
            <w:proofErr w:type="spellEnd"/>
          </w:p>
          <w:p w14:paraId="7528B55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5C14CE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3-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294B1EFC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B1493F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մշտապես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բնակվող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քաղաքացիություն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չունեցող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տրվող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կացության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վկայականի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F7CFEE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150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տոկոսի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0321A2BB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1F07F3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օտարերկրյա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քաղաքացիներին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քաղաքացիություն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չունեցող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հրավերի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փաստաթղթեր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24C45E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236DBFE7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C6C992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քաղաքացիների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,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տարածքում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մշտապես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բնակվող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օտարերկրյա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քաղաքացիների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քաղաքացիություն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չունեցող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փախստականների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տասնվեց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տարին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չլրացած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քաղաքացիների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փաստացի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բնակության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վայրի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մասին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անձնագրում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նշումներ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կատարելու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D3D4AD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1FC5D742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467BC9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5.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ֆիզիկական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հասցեների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վերաբերյալ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միգրացիայի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քաղաքացիության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բնագավառում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լիազոր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մարմնի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կողմից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տեղեկանք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տասնվեց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տարին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չլրացած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քաղաքացիների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հասցեների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վերաբերյալ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տեղական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ինքնակառավարման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մարմինների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պահանջով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քաղաքացիներին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տրվող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տեղեկանքի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AB9AA4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6F089F4F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3DFCFA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5.1.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հարկային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մարմնի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կողմից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ֆիզիկական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անհատական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քաղվածքը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փաստաթղթային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տեսքով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օրացուցային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տարվա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ընթացքում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անգամից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ավելի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տրամադրելու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C2EEB6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452907A6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8D486F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5.2.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տրանսպորտային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միջոցի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գործողության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C49C57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5D67A344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217459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5.3.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տրանսպորտային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միջոց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վարելու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վկայական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ստանալու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գործնական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քննություն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ընդունելու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1D5AD5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0A39B5C7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BEF5E8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5.4.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տրանսպորտային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միջոցների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վերասարքավորման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թույլտվության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90AB11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4B5B2BAF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2FF39A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5.5.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նոր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թողարկված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տվյալ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տարում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արտադրված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տրանսպորտային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միջոցին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կտրոն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453BBD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9343C89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3A7B21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6.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13.12.00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-123)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368DEB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 </w:t>
            </w:r>
          </w:p>
        </w:tc>
      </w:tr>
      <w:tr w:rsidR="00D97013" w:rsidRPr="00D97013" w14:paraId="7314ED82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40346D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7.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քաղաքացիների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անձնագրերում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մշտապես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բնակվող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քաղաքացիություն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չունեցող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կացության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վկայականներում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այլ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պետություններում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վավերական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լինելու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մասին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նշում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կատարելու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վավերական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լինելու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ժամկետի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յուրաքանչյուր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տարվա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CC23FC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</w:tbl>
    <w:p w14:paraId="04E89422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Հանրապետությունում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օտարերկրյա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կացության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կարգավիճակի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հետ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կապված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փաստաթղթեր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տալու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</w:p>
    <w:tbl>
      <w:tblPr>
        <w:tblW w:w="9750" w:type="dxa"/>
        <w:jc w:val="center"/>
        <w:tblCellSpacing w:w="0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648"/>
        <w:gridCol w:w="3102"/>
      </w:tblGrid>
      <w:tr w:rsidR="00D97013" w:rsidRPr="00D97013" w14:paraId="026D3AD5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987923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կացության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ժամանակավոր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կարգավիճակ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կացության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քարտ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ինչպես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նաև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101858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նաև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105-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405C4048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376B13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մշտական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կացության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կարգավիճակ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մշտական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կացության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քարտ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ինչպես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նաև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B79F29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140-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48C26A6C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E1AD14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հատուկ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կացության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կարգավիճակ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հատուկ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անձնագիր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ինչպես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նաև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5DADFA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150-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4E24F578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57994E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կացության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ժամանակավոր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կարգավիճակի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ժամկետը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երկարացնելու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451B8A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105-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741E67C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AE9D58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մշտական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կացության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քարտը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փոխելու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7B1B38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08E8A39F" w14:textId="77777777" w:rsidTr="00AD749F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FFFF"/>
            <w:hideMark/>
          </w:tcPr>
          <w:p w14:paraId="3634212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զ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ենթակետն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25.12.06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-49-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2CC897D2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FD9C50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կացության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մշտական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ժամանակավոր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կարգավիճակ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ունեցող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օտարերկրյա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քաղաքացիների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կացության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քարտը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վերականգնելու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069901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12-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0875A7F8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6751D3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կորցրած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հատուկ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անձնագրի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փոխարեն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նորը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5EFB81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75-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</w:tbl>
    <w:p w14:paraId="24B97A56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9.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Օտարերկրյա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քաղաքացիներին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քաղաքացիություն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չունեցող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անձանց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պետական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սահմանի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անցման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կետերում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մուտքի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արտոնագիր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տալու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7A96F348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W w:w="9750" w:type="dxa"/>
        <w:jc w:val="center"/>
        <w:tblCellSpacing w:w="0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386"/>
        <w:gridCol w:w="3364"/>
      </w:tblGrid>
      <w:tr w:rsidR="00D97013" w:rsidRPr="00D97013" w14:paraId="61A293A7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BFFFA4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այցելության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մուտքի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արտոնագիր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`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6316FF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74C32E0B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5075DF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մինչև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120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ժամկետով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գտնվելու</w:t>
            </w:r>
            <w:proofErr w:type="spellEnd"/>
          </w:p>
          <w:p w14:paraId="76AD711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իրավունքով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6D8C32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15-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42F3F55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ECA407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մինչև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21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ժամկետով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գտնվելու</w:t>
            </w:r>
            <w:proofErr w:type="spellEnd"/>
          </w:p>
          <w:p w14:paraId="3018522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իրավունքով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0136C5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6E0ABA38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39D8CE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այցելության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բազմակի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մուտքի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արտոնագիր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`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E33387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4B7F63A3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C96F9F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մինչև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120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ժամկետով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գտնվելու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մինչև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վավերականության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ժամկետով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70164A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2A55E1D5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11E3F8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մինչև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60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ժամկետով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գտնվելու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մինչև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6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ամիս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վավերականության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ժամկետով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078EE2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36078A80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BC565A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պաշտոնական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մուտքի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արտոնագիր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EDA414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97013" w:rsidRPr="00D97013" w14:paraId="38B50F7F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A59297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դիվանագիտական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մուտքի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արտոնագիր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9979ED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97013" w:rsidRPr="00D97013" w14:paraId="7656E8AB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52044D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մուտքի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տարանցիկ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արտոնագիր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1FEC84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18BEE783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F28D8E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զ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բազմակի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մուտքի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տարանցիկ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արտոնագիր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վավերականության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D15648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63E54EC3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EC45D3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10.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դուրս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մշտական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բնակության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մեկնելու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ելքի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փաստաթղթեր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ձևակերպելու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E38CB8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15-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599C2597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F0B82C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11.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դուրս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մշտական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բնակության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մեկնելու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ելքի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կորցրած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փաստաթղթերը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վերականգնելու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7A3FFE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51AB39F0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65AFD4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12.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քաղաքացու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անձնագրին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ռուսերեն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ներդիր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BB45EF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</w:tbl>
    <w:p w14:paraId="30DA85BA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(14-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րդ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06.07.98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-237,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28.12.98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-277,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13.12.00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-123,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19.11.02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-462-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31.03.04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-59-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25.12.06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-49-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28.04.09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-108-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15.11.10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-168-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22.12.10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-283-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30.11.11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-302-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17.12.15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-195-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16.12.22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-464-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4A490CBB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(16.12.22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6" w:history="1">
        <w:r w:rsidRPr="00D97013">
          <w:rPr>
            <w:rFonts w:ascii="GHEA Grapalat" w:eastAsia="Times New Roman" w:hAnsi="GHEA Grapalat" w:cs="Cambria Math"/>
            <w:b/>
            <w:bCs/>
            <w:i/>
            <w:iCs/>
            <w:color w:val="0000FF"/>
            <w:sz w:val="24"/>
            <w:szCs w:val="24"/>
            <w:u w:val="single"/>
          </w:rPr>
          <w:t>ՀՕ</w:t>
        </w:r>
        <w:r w:rsidRPr="00D97013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-464-</w:t>
        </w:r>
        <w:r w:rsidRPr="00D97013">
          <w:rPr>
            <w:rFonts w:ascii="GHEA Grapalat" w:eastAsia="Times New Roman" w:hAnsi="GHEA Grapalat" w:cs="Cambria Math"/>
            <w:b/>
            <w:bCs/>
            <w:i/>
            <w:iCs/>
            <w:color w:val="0000FF"/>
            <w:sz w:val="24"/>
            <w:szCs w:val="24"/>
            <w:u w:val="single"/>
          </w:rPr>
          <w:t>Ն</w:t>
        </w:r>
      </w:hyperlink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օրենքն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եզրափակիչ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մաս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և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դրույթներ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6F7A4BCE" w14:textId="77777777" w:rsidR="00D97013" w:rsidRPr="00D97013" w:rsidRDefault="00D97013" w:rsidP="00D97013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p w14:paraId="41BB10ED" w14:textId="77777777" w:rsidR="00D97013" w:rsidRPr="00D97013" w:rsidRDefault="00D97013" w:rsidP="00D97013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D97013" w:rsidRPr="00D97013" w14:paraId="475FCE50" w14:textId="77777777" w:rsidTr="00AD749F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40852DF0" w14:textId="77777777" w:rsidR="00D97013" w:rsidRPr="00D97013" w:rsidRDefault="00D97013" w:rsidP="00D970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4021D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դրույքաչափերը</w:t>
            </w:r>
            <w:proofErr w:type="spellEnd"/>
          </w:p>
        </w:tc>
      </w:tr>
    </w:tbl>
    <w:p w14:paraId="417AA14A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Calibri" w:eastAsia="Times New Roman" w:hAnsi="Calibri" w:cs="Calibri"/>
          <w:color w:val="000000"/>
          <w:sz w:val="24"/>
          <w:szCs w:val="24"/>
        </w:rPr>
        <w:lastRenderedPageBreak/>
        <w:t> </w:t>
      </w:r>
    </w:p>
    <w:p w14:paraId="188A5FA3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Պետական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գրանցման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պետական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տուրքը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գանձվում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հետևյալ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դրույքաչափերով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F83BC32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9750" w:type="dxa"/>
        <w:jc w:val="center"/>
        <w:tblCellSpacing w:w="0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00"/>
        <w:gridCol w:w="5425"/>
        <w:gridCol w:w="4393"/>
      </w:tblGrid>
      <w:tr w:rsidR="00D97013" w:rsidRPr="00D97013" w14:paraId="68FF285C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BD784A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260A021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19.01.21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-41-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73244709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FBC42D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145DF24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19.01.21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-41-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6EB6696E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1C61BC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382496B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19.03.12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-131-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501FFB1E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6F78C5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41CF7DF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19.01.21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-41-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2717306B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5F182F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4D39379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19.01.21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-41-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1A235160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FA93D0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5A98272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19.03.12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-131-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17A7F76C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7F57E8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shd w:val="clear" w:color="auto" w:fill="FFFFFF"/>
            <w:hideMark/>
          </w:tcPr>
          <w:p w14:paraId="0004EDA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իրականացնող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այլ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մարմնի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կողմից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կազմակերպություններին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առանձնացված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ստորաբաժանումներին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հիմնարկներին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դիմումի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համաձայն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ռեգիստրի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կողմից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առանց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փոփոխությունների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81DA78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</w:p>
          <w:p w14:paraId="04B10F6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09D7743A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1CBB56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1EFA77E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19.01.21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-41-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749D34EE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992803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744E22E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19.01.21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-41-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49ABDFA7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E047FF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1DAE7AD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19.03.12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-131-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21043B7B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1AFD71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shd w:val="clear" w:color="auto" w:fill="FFFFFF"/>
            <w:hideMark/>
          </w:tcPr>
          <w:p w14:paraId="31DA995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ռեգիստրում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ենթակա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օտարերկրյա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՝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ռեդոմիցիլացման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նախնական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A3A7E1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տասնապատիկի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0B68D3D7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A6AB29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shd w:val="clear" w:color="auto" w:fill="FFFFFF"/>
            <w:hideMark/>
          </w:tcPr>
          <w:p w14:paraId="2A51A9E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ռեգիստրում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ենթակա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՝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այլ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պետություն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ռեդոմիցիլացման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9EF464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քսանապատիկի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2490078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F9386B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1.12.</w:t>
            </w:r>
          </w:p>
        </w:tc>
        <w:tc>
          <w:tcPr>
            <w:tcW w:w="0" w:type="auto"/>
            <w:shd w:val="clear" w:color="auto" w:fill="FFFFFF"/>
            <w:hideMark/>
          </w:tcPr>
          <w:p w14:paraId="69A5043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միասնական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գրանցամատյանում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ենթակա</w:t>
            </w:r>
            <w:proofErr w:type="spellEnd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՝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AA04A2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73D340E7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5A4013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2FCE898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ոչ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առևտրային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կազմակերպությունների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կուսակցությունների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17F841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</w:p>
          <w:p w14:paraId="33FC5EF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0CB37C3D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A6DD9B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3345849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կուսակցությունների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CFB6EA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</w:p>
          <w:p w14:paraId="24D14E3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01D4F30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</w:tcPr>
          <w:p w14:paraId="5CB1F03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</w:tcPr>
          <w:p w14:paraId="3159A029" w14:textId="77777777" w:rsidR="00D97013" w:rsidRPr="00D97013" w:rsidRDefault="00D97013" w:rsidP="00D97013">
            <w:pPr>
              <w:spacing w:after="0" w:line="240" w:lineRule="auto"/>
              <w:rPr>
                <w:ins w:id="3" w:author="Hrach Sargsyan" w:date="2024-01-24T12:34:00Z"/>
                <w:rFonts w:ascii="GHEA Grapalat" w:eastAsia="Tahoma" w:hAnsi="GHEA Grapalat" w:cs="Tahoma"/>
                <w:sz w:val="24"/>
                <w:szCs w:val="24"/>
                <w:lang w:val="en"/>
              </w:rPr>
            </w:pPr>
          </w:p>
          <w:p w14:paraId="56621C7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ins w:id="4" w:author="Hrach Sargsyan" w:date="2024-01-24T12:34:00Z"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2.1)</w:t>
              </w:r>
              <w:r w:rsidRPr="00D97013">
                <w:rPr>
                  <w:rFonts w:ascii="GHEA Grapalat" w:eastAsia="Tahoma" w:hAnsi="GHEA Grapalat" w:cs="Tahoma"/>
                  <w:b/>
                  <w:sz w:val="24"/>
                  <w:szCs w:val="24"/>
                  <w:lang w:val="hy-AM"/>
                </w:rPr>
                <w:t xml:space="preserve"> </w:t>
              </w:r>
              <w:proofErr w:type="spellStart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Կուսակցության</w:t>
              </w:r>
              <w:proofErr w:type="spellEnd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 xml:space="preserve"> </w:t>
              </w:r>
              <w:proofErr w:type="spellStart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կանոնադրության</w:t>
              </w:r>
              <w:proofErr w:type="spellEnd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՝ «</w:t>
              </w:r>
              <w:proofErr w:type="spellStart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Կուսակցությունների</w:t>
              </w:r>
              <w:proofErr w:type="spellEnd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 xml:space="preserve"> </w:t>
              </w:r>
              <w:proofErr w:type="spellStart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մասին</w:t>
              </w:r>
              <w:proofErr w:type="spellEnd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 xml:space="preserve">» </w:t>
              </w:r>
              <w:proofErr w:type="spellStart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սահմանադրական</w:t>
              </w:r>
              <w:proofErr w:type="spellEnd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 xml:space="preserve"> </w:t>
              </w:r>
              <w:proofErr w:type="spellStart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օրենքին</w:t>
              </w:r>
              <w:proofErr w:type="spellEnd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 xml:space="preserve"> </w:t>
              </w:r>
              <w:proofErr w:type="spellStart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համապատասխանության</w:t>
              </w:r>
              <w:proofErr w:type="spellEnd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hy-AM"/>
                </w:rPr>
                <w:t xml:space="preserve"> կամ անհամապատասխանության</w:t>
              </w:r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 xml:space="preserve"> </w:t>
              </w:r>
              <w:proofErr w:type="spellStart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մասին</w:t>
              </w:r>
              <w:proofErr w:type="spellEnd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 xml:space="preserve"> </w:t>
              </w:r>
              <w:proofErr w:type="spellStart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տեղեկանքի</w:t>
              </w:r>
              <w:proofErr w:type="spellEnd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 xml:space="preserve"> </w:t>
              </w:r>
              <w:proofErr w:type="spellStart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տրամադրման</w:t>
              </w:r>
              <w:proofErr w:type="spellEnd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 xml:space="preserve"> </w:t>
              </w:r>
              <w:proofErr w:type="spellStart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համար</w:t>
              </w:r>
              <w:proofErr w:type="spellEnd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 xml:space="preserve">      </w:t>
              </w:r>
            </w:ins>
          </w:p>
        </w:tc>
        <w:tc>
          <w:tcPr>
            <w:tcW w:w="0" w:type="auto"/>
            <w:shd w:val="clear" w:color="auto" w:fill="FFFFFF"/>
            <w:vAlign w:val="bottom"/>
          </w:tcPr>
          <w:p w14:paraId="0CEBA7DA" w14:textId="77777777" w:rsidR="00D97013" w:rsidRPr="00D97013" w:rsidRDefault="00D97013" w:rsidP="00D97013">
            <w:pPr>
              <w:spacing w:after="0" w:line="240" w:lineRule="auto"/>
              <w:rPr>
                <w:ins w:id="5" w:author="Hrach Sargsyan" w:date="2024-01-24T12:34:00Z"/>
                <w:rFonts w:ascii="GHEA Grapalat" w:eastAsia="Tahoma" w:hAnsi="GHEA Grapalat" w:cs="Tahoma"/>
                <w:sz w:val="24"/>
                <w:szCs w:val="24"/>
                <w:lang w:val="en"/>
              </w:rPr>
            </w:pPr>
            <w:ins w:id="6" w:author="Hrach Sargsyan" w:date="2024-01-24T12:34:00Z"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 xml:space="preserve">         </w:t>
              </w:r>
              <w:proofErr w:type="spellStart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բազային</w:t>
              </w:r>
              <w:proofErr w:type="spellEnd"/>
              <w:r w:rsidRPr="00D97013">
                <w:rPr>
                  <w:rFonts w:ascii="Calibri" w:eastAsia="Tahoma" w:hAnsi="Calibri" w:cs="Calibri"/>
                  <w:sz w:val="24"/>
                  <w:szCs w:val="24"/>
                  <w:lang w:val="en"/>
                </w:rPr>
                <w:t> </w:t>
              </w:r>
              <w:proofErr w:type="spellStart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տուրքի</w:t>
              </w:r>
              <w:proofErr w:type="spellEnd"/>
            </w:ins>
          </w:p>
          <w:p w14:paraId="479311C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</w:pPr>
            <w:ins w:id="7" w:author="Hrach Sargsyan" w:date="2024-01-24T12:34:00Z"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 xml:space="preserve"> 10-ապատիկի     </w:t>
              </w:r>
              <w:proofErr w:type="spellStart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չափով</w:t>
              </w:r>
              <w:proofErr w:type="spellEnd"/>
              <w:r w:rsidRPr="00D97013">
                <w:rPr>
                  <w:rFonts w:ascii="GHEA Grapalat" w:eastAsia="Tahoma" w:hAnsi="GHEA Grapalat" w:cs="Tahoma"/>
                  <w:sz w:val="24"/>
                  <w:szCs w:val="24"/>
                  <w:lang w:val="en"/>
                </w:rPr>
                <w:t>:</w:t>
              </w:r>
            </w:ins>
          </w:p>
        </w:tc>
      </w:tr>
      <w:tr w:rsidR="00D97013" w:rsidRPr="00D97013" w14:paraId="27741AEE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F73CD1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0890A1F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3)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առանձնացված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ստորաբաժանումների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հիմնարկների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FA123D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</w:p>
          <w:p w14:paraId="53E8DD0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18467147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C39D79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42102EA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4)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օտարերկրյա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առանձնացված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ստորաբաժանումների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հիմնարկների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1DB312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</w:p>
          <w:p w14:paraId="50F9BFF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29951BA3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17475A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4BD25EB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5)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դրանց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առանձնացված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ստորաբաժանումների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հիմնարկների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կանոնադրությունների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փոփոխությունների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լրացումների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նոր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խմբագրությամբ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կանոնադրությունների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,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միասնական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գրանցամատյանում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ենթակա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տեղեկությունների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փոփոխությունների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լուծարման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լուծարման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գործընթացում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գտնվելու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վերաբերյալ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տեղեկությունների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,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ռեգիստրում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սահմանափակ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պատասխանատվությամբ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ընկերությունների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մասնակիցների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փոփոխությամբ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պայմանավորված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ինչպես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նաև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այն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տեղեկությունների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փոփոխությունների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որոնք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արդիականանում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միասնական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գրանցամատյանում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ինքնաշխատ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կերպով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0892EAF" w14:textId="77777777" w:rsidR="00D97013" w:rsidRPr="00D97013" w:rsidRDefault="00D97013" w:rsidP="00D970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</w:p>
          <w:p w14:paraId="09D0C7FE" w14:textId="77777777" w:rsidR="00D97013" w:rsidRPr="00D97013" w:rsidRDefault="00D97013" w:rsidP="00D970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3E6490BD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852172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605006D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6)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դրանց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առանձնացված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ստորաբաժանումների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հիմնարկների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գործադիր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մարմնի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ղեկավարի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մասնակցի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տվյալների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այն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տեղեկությունների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որոնք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արդիականանում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ինքնաշխատ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կերպով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փոփոխության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922683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</w:p>
          <w:p w14:paraId="38054CE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0D36C192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3311736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863BD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6.1)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սահմանափակ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պատասխանատվությամբ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ընկերության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բաժնեմասը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հավատարմագրային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կառավարման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հանձնումը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B1C09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11AD7364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8ACA78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62A497D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7)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դիմումի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համաձայն</w:t>
            </w:r>
            <w:proofErr w:type="spellEnd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՝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ռեգիստրում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սահմանափակ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պատասխանատվությամբ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ընկերությունների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մասնակիցների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փոփոխությամբ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պայմանավորված</w:t>
            </w:r>
            <w:proofErr w:type="spellEnd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՝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գրանցումների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F615E0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</w:p>
          <w:p w14:paraId="3562283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A5226E5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63079A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4CB7C99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8)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լուծարման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գործընթացում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գտնվելու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վերաբերյալ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տեղեկությունների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1BDA27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</w:p>
          <w:p w14:paraId="230E655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204D0154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CAB282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0D30883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9)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վերակազմակերպմամբ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պայմանավորված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յուրաքանչյուր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նոր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ստեղծվող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փոփոխության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դադարման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վերաբերյալ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տեղեկությունների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9E7296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</w:p>
          <w:p w14:paraId="542B684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2DDC149E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538C59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2DFFFB2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10)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հիմնարկների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առանձնացված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ստորաբաժանումների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վերակազմակերպմամբ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պայմանավորված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յուրաքանչյուր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նոր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ստեղծվող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փոփոխության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դադարման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վերաբերյալ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տեղեկությունների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053F3B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</w:p>
          <w:p w14:paraId="3FB8C14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67F1378D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F0FB7F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shd w:val="clear" w:color="auto" w:fill="FFFFFF"/>
            <w:hideMark/>
          </w:tcPr>
          <w:p w14:paraId="4911F61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անհատ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ձեռնարկատերերի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նպատակով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թղթային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եղանակով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դիմումի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ընդունման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119DAF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եռապատիկի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271D5615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BECFA8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shd w:val="clear" w:color="auto" w:fill="FFFFFF"/>
            <w:hideMark/>
          </w:tcPr>
          <w:p w14:paraId="3D550DB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անհատ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ձեռնարկատերերի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տվյալների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փոփոխության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այն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տեղեկությունների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որոնք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ինքնաշխատ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կերպով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արդիականանում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ռեգիստրի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տվյալների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բազայում</w:t>
            </w:r>
            <w:proofErr w:type="spellEnd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՝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առանց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հավելյալ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դիմումի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պահանջի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2FC60E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 xml:space="preserve">150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տոկոսի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083915F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B7C1BE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5347473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19.03.12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-131-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5C050D2B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26CD08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23890EA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19.01.21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-41-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280EBAAA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8D700F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7B4BDA9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19.01.21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-41-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43AC496D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81BC88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3CE8A26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19.01.21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-41-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17CC77F4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389B0E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1454E47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19.03.12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-131-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4DB3F817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A22884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39D223C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19.03.12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-131-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69C58E5D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C415FE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perscript"/>
              </w:rPr>
              <w:t>7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4309CB3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01.06.06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-109-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7DF9A852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AF3650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shd w:val="clear" w:color="auto" w:fill="FFFFFF"/>
            <w:hideMark/>
          </w:tcPr>
          <w:p w14:paraId="4677457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բանկերը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կորպորատիվ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ներդրումային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ֆոնդերը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պայմանագրային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ներդրումային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ֆոնդերի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կանոնները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ներդրումային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ֆոնդի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կառավարիչները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արժեթղթավորման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հիմնադրամները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ապահովագրական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ընկերությունները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կենսաթոշակային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հիմնադրամները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8B189A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40-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651B51C1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DBB52E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14:paraId="4667CD7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ներդրումային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ֆոնդերի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ներդրումային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ֆոնդի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կառավարիչների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ապահովագրական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ընկերությունների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կենսաթոշակային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հիմնադրամների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ընթացիկ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գրանցումների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74249F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քսանապատիկի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1DD26762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41C439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5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14:paraId="2B59AF9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ներդրումային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ընկերություններին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որպես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ներդրումային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ֆոնդի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կառավարիչ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վերագրանցելու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AB2862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քսանապատիկի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69919C59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BD4D7D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shd w:val="clear" w:color="auto" w:fill="FFFFFF"/>
            <w:hideMark/>
          </w:tcPr>
          <w:p w14:paraId="1F68562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օտարերկրյա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բանկերի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ներդրումային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ֆոնդի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կառավարիչների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ապահովագրական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ընկերությունների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կենսաթոշակային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հիմնադրամների</w:t>
            </w:r>
            <w:proofErr w:type="spellEnd"/>
            <w:proofErr w:type="gram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մասնաճյուղերը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0BCE45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40-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62085A52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227F70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shd w:val="clear" w:color="auto" w:fill="FFFFFF"/>
            <w:hideMark/>
          </w:tcPr>
          <w:p w14:paraId="223B72D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բանկերի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ներդրումային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ֆոնդի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կառավարիչների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ապահովագրական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ընկերությունների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կենսաթոշակային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հիմնադրամների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մասնաճյուղերը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DB0C87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20-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4D7C5B10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57DDFB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shd w:val="clear" w:color="auto" w:fill="FFFFFF"/>
            <w:hideMark/>
          </w:tcPr>
          <w:p w14:paraId="78FD61B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օտարերկրյա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բանկերի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ներդրումային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ֆոնդի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կառավարիչների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ապահովագրական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ընկերությունների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կենսաթոշակային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հիմնադրամների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ներկայացուցչությունները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B99FC9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տասնապատիկի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4FFAAD82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6BE5AB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14:paraId="3FAAF98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Հանրապետությունում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բանկերի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ներդրումային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ֆոնդի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կառավարիչների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ապահովագրական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ընկերությունների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ներկայացուցչությունները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D33316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հնգապատիկի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D203F6B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EDF287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321F7D8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08.12.05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-249-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02695CA2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92DEAB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5192A8F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08.04.08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-27-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5D97B0A6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F13763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48AADAC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13.12.03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-16-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2BC2F730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F60BE8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5D79FBE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13.12.03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-16-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5D99BBE2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191AD7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7CB8EE4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12.06.02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-375-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2F88E0F3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DC9BFD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6FD0924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12.06.02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-375-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19F04D5B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12A897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47E7929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11.10.00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-99)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21103831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2D4580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0" w:type="auto"/>
            <w:shd w:val="clear" w:color="auto" w:fill="FFFFFF"/>
            <w:hideMark/>
          </w:tcPr>
          <w:p w14:paraId="1740DDD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արժեթղթերի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ազդագրի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`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E8AE21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61514EF4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6486D3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ա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14:paraId="2393BB4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եթե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արժեթղթերի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ազդագրերը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գրանցվում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Հայաստանի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Հանրապետության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կենտրոնական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բանկի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կողմից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583EE1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50-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39746248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74ED0D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14:paraId="75ADA42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եթե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արժեթղթերի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ազդագրերը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գրանցվում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ֆոնդային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բորսայի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կողմից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17FA89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25-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2346051A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0EB366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0" w:type="auto"/>
            <w:shd w:val="clear" w:color="auto" w:fill="FFFFFF"/>
            <w:hideMark/>
          </w:tcPr>
          <w:p w14:paraId="1A93DE6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ավտոմոբիլի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համարանիշ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տարանցիկ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ժամանակավոր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համարանիշի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հատկացնելու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5C6B62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տասներկուապատիկի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EAEBB16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03E8C9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17.1.</w:t>
            </w:r>
          </w:p>
        </w:tc>
        <w:tc>
          <w:tcPr>
            <w:tcW w:w="0" w:type="auto"/>
            <w:shd w:val="clear" w:color="auto" w:fill="FFFFFF"/>
            <w:hideMark/>
          </w:tcPr>
          <w:p w14:paraId="0AA5388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մոտոտրանսպորտային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միջոցի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տրիցիկլի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,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քվադրիցիկլի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կցորդի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կիսակցորդի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համարանիշ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հատկացնելու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F76768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վեցապատիկի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5867F191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04C404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584B361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15.11.10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-173-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1F2E174E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6AB2B4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0FA745D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13.12.00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-123)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17E22238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640BD8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0" w:type="auto"/>
            <w:shd w:val="clear" w:color="auto" w:fill="FFFFFF"/>
            <w:hideMark/>
          </w:tcPr>
          <w:p w14:paraId="3CB4256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ջրային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փոխադրամիջոցները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60CE60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տասնապատիկի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541788C6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947793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0" w:type="auto"/>
            <w:shd w:val="clear" w:color="auto" w:fill="FFFFFF"/>
            <w:hideMark/>
          </w:tcPr>
          <w:p w14:paraId="2602EA2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գյուղատնտեսական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ինքնագնաց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մեքենաների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համարանիշներ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8DDE7E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հնգապատիկի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4AFC3105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5E702A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0" w:type="auto"/>
            <w:shd w:val="clear" w:color="auto" w:fill="FFFFFF"/>
            <w:hideMark/>
          </w:tcPr>
          <w:p w14:paraId="2A5E6C2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գյուղատնտեսական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ինքնագնաց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մեքենաների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կորցրած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համարանիշը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վերականգնելու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368150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տասնապատիկի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6D6EF1C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7F1677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0" w:type="auto"/>
            <w:shd w:val="clear" w:color="auto" w:fill="FFFFFF"/>
            <w:hideMark/>
          </w:tcPr>
          <w:p w14:paraId="131BAB4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տրակտորային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կցանքների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համարանիշեր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786BB9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եռապատիկի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11A4B320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E9FF6E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0" w:type="auto"/>
            <w:shd w:val="clear" w:color="auto" w:fill="FFFFFF"/>
            <w:hideMark/>
          </w:tcPr>
          <w:p w14:paraId="49D03EA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տրակտորային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կցանքների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համարանիշեր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վերականգնելու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500901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վեցապատիկի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E14404C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678944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0" w:type="auto"/>
            <w:shd w:val="clear" w:color="auto" w:fill="FFFFFF"/>
            <w:hideMark/>
          </w:tcPr>
          <w:p w14:paraId="0ADCACA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դիվանագիտական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ներկայացուցչություններին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հյուպատոսական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հիմնարկներին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միջազգային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կազմակերպություններին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տրանսպորտային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միջոցների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համարանիշներ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հատկացնելու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14:paraId="4ED936B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քսանհինգապատիկի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1B748ACE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9F3AA8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26.</w:t>
            </w:r>
          </w:p>
        </w:tc>
        <w:tc>
          <w:tcPr>
            <w:tcW w:w="0" w:type="auto"/>
            <w:shd w:val="clear" w:color="auto" w:fill="FFFFFF"/>
            <w:hideMark/>
          </w:tcPr>
          <w:p w14:paraId="43E2E8A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ավտոմոբիլի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մոտոտրանսպորտային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միջոցի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տրիցիկլի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քվադրիցիկլի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կցորդի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կիսակցորդի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վկայագիր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304D53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վեցապատիկի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50BF4241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0FDC2F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022E996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15.11.10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-173-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2EFEBEC4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45DA8E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0" w:type="auto"/>
            <w:shd w:val="clear" w:color="auto" w:fill="FFFFFF"/>
            <w:hideMark/>
          </w:tcPr>
          <w:p w14:paraId="2825AF5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տրանսպորտային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միջոցների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տարեկան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տեխնիկական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զննությունը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անցնելու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վերաբերյալ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համապատասխան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փաստաթուղթ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8C4550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վեցապատիկի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3F69A959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DE93B2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28.1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778EE16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20.01.21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-60-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0FE1173B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392841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0" w:type="auto"/>
            <w:shd w:val="clear" w:color="auto" w:fill="FFFFFF"/>
            <w:hideMark/>
          </w:tcPr>
          <w:p w14:paraId="36E2282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գյուղատնտեսական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ինքնագնաց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մեքենաների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տարեկան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տեխնիկական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զննությունն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անցնելու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վերաբերյալ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համապատասխան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փաստաթուղթ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D2AD95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 xml:space="preserve">150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տոկոսի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5FB83653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944FB7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7670C81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29.11.06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-229-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19AB98A9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908FBA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28A9EB1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13.12.00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-123)</w:t>
            </w:r>
          </w:p>
        </w:tc>
      </w:tr>
      <w:tr w:rsidR="00D97013" w:rsidRPr="00D97013" w14:paraId="6062B884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70C48A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0" w:type="auto"/>
            <w:shd w:val="clear" w:color="auto" w:fill="FFFFFF"/>
            <w:hideMark/>
          </w:tcPr>
          <w:p w14:paraId="5D4D51B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ջրային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փոխադրամիջոցները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վերագրանցելու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հաշվառումից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ինչպես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նաև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դրանց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տվյալների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փոփոխության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հետ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կապված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որևէ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գործողություն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կատարելու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A45BCA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2829F3D4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64D912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0" w:type="auto"/>
            <w:shd w:val="clear" w:color="auto" w:fill="FFFFFF"/>
            <w:hideMark/>
          </w:tcPr>
          <w:p w14:paraId="28C70A1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գյուղատնտեսական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ինքնագնաց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մեքենաները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վերագրանցելու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հաշվառումից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ինչպես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նաև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դրանց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տվյալների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փոփոխության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հետ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կապված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որևէ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գործողություն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կատարելու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6DA1A2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 xml:space="preserve">50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տոկոսի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6A814FCE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C7BE58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33.1</w:t>
            </w:r>
          </w:p>
        </w:tc>
        <w:tc>
          <w:tcPr>
            <w:tcW w:w="0" w:type="auto"/>
            <w:shd w:val="clear" w:color="auto" w:fill="FFFFFF"/>
            <w:hideMark/>
          </w:tcPr>
          <w:p w14:paraId="682254B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Ինքնագնաց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ճանապարհաշինարարական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մեքենաների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մեխանիզմների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14:paraId="081A0D6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 xml:space="preserve">150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տոկոսի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E6418C0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DDF89C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03B6298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ենթակետն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02.05.01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-181)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6E24AE03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1166F7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0" w:type="auto"/>
            <w:shd w:val="clear" w:color="auto" w:fill="FFFFFF"/>
            <w:hideMark/>
          </w:tcPr>
          <w:p w14:paraId="34C0046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դեղերի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`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576804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2EFEF093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034911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14:paraId="4BAEFDB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այդ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թվում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նոր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վերարտադրված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կենսատեխնոլոգիական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ծագման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արյունից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պլազմայից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ստացված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իմունաբանական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պատվաստանյութեր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շիճուկներ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ալերգածիններ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ռադիոակտիվ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բազմաբաղադրատարր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հոմեոպաթային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անասնաբուժական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3473D1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62390765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55FF5B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14:paraId="4D6358A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յուրաքանչյուր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դեղաչափի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դեղաձևի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74D0EA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64F722EA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0DD93F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14:paraId="0F82689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նոր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ցուցում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8F4088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411964CC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80353F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14:paraId="32B9B06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նոր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համակցությունների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8B05E2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1C523CAD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63CC36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14:paraId="6420D90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ավանդական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բուսական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այդ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թվում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փաթեթավորված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պիտակավորված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դեղաբուսական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հումք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բուժիչ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թեյեր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B31B0A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10-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D78FBE0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9EE7C1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զ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14:paraId="6D1A22A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միաբաղադրատարր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հոմեոպաթային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առաջին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դեղաձևի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դեղաչափի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յուրաքանչյուր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հաջորդ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դեղաձևի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դեղաչափի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նոր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ցուցում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EB0BE1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876325D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563AED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14:paraId="7C367E3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հիվանդությունների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հարուցիչների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ինչպես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նաև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դրանց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փոխանցող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միջատներին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մակաբույծներին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ոչնչացնող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հակասեպտիկները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հակապարազիտային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դեղերը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որոնք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նախատեսված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մաշկի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լորձաթաղանթի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մազերի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եղունգների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195BCB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1401919A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977113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14:paraId="17DC7FD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հավաստագրի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վերաձևակերպման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122180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5-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0C7258A6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B3B837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թ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14:paraId="552FF66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հավաստագրի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ժամկետի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երկարաձգման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C0D11D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29AD9FD6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19BF8F3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35.1.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E6836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սանիտարահամաճարակային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հսկողության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ենթակա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ապրանքների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4AFBD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տասնապատիկի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02330FAF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4D9981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35.2.</w:t>
            </w:r>
          </w:p>
        </w:tc>
        <w:tc>
          <w:tcPr>
            <w:tcW w:w="0" w:type="auto"/>
            <w:shd w:val="clear" w:color="auto" w:fill="FFFFFF"/>
            <w:hideMark/>
          </w:tcPr>
          <w:p w14:paraId="2AAD029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բժշկական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արտադրատեսակների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՝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A4989A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40-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21422DDE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BED66A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36.</w:t>
            </w:r>
          </w:p>
        </w:tc>
        <w:tc>
          <w:tcPr>
            <w:tcW w:w="0" w:type="auto"/>
            <w:shd w:val="clear" w:color="auto" w:fill="FFFFFF"/>
            <w:hideMark/>
          </w:tcPr>
          <w:p w14:paraId="5D879904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նկատմամբ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իրավունքների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կատարելու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`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6060D8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48F918E4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2E6631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shd w:val="clear" w:color="auto" w:fill="FFFFFF"/>
            <w:hideMark/>
          </w:tcPr>
          <w:p w14:paraId="5B74EB4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միավորի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միավորի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կազմող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նկատմամբ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սեփականության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կատարելու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օտարման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դատական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ակտի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վրա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սեփականության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F7224C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2B7218DC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73CCAA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shd w:val="clear" w:color="auto" w:fill="FFFFFF"/>
            <w:hideMark/>
          </w:tcPr>
          <w:p w14:paraId="1238459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միավորի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դրա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մասի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միավորի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նկատմամբ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բաժնեմասի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բաժնեմասերի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օտարման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առք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վաճառքի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նվիրատվության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փոխանակման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փոխանցման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վրա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կատարելու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համայնքային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սեփականություն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համարվող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չկառուցապատված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հողամասերի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3D347B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0D17BD0F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330754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051112D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չկառուցապատված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հողամասերի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գյուղատնտեսական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նշանակության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հողամասերի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մինչև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200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քառակուսի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մետր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ներքին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մակերեսով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հասարակական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արտադրական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նշանակության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շինությունների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B0BC1D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քսանապատիկի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3B838FAC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2BC903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76F638F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200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քառակուսի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մետրից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ավելի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ներքին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մակերեսով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հասարակական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արտադրական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նշանակության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շինությունների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EF36C0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քառասնապատիկի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5C1A9236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12B987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4085FFE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գյուղատնտեսական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նշանակության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հողամասերի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FB70A7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57FFE31D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268070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6BE1354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այլ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9C50FE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քսանապատիկի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34E13572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EB8B35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shd w:val="clear" w:color="auto" w:fill="FFFFFF"/>
            <w:hideMark/>
          </w:tcPr>
          <w:p w14:paraId="5EC4E85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համայնքային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սեփականություն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համարվող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չկառուցապատված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հողամասերի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օտարման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առք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վաճառքի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նվիրատվության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փոխանակման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վրա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իրավունքի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կատարելու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3126CB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1A7F890E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ECC1A26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shd w:val="clear" w:color="auto" w:fill="FFFFFF"/>
            <w:hideMark/>
          </w:tcPr>
          <w:p w14:paraId="37140570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նկատմամբ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սեփականության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,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կատարելու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621672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0E03ED6D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9B9ACE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shd w:val="clear" w:color="auto" w:fill="FFFFFF"/>
            <w:hideMark/>
          </w:tcPr>
          <w:p w14:paraId="532B43C8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նկատմամբ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սահմանափակման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օրենքի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ուժով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կիրառվող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սահմանափակման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դեպքերի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DD4210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676E1B4C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7B826F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shd w:val="clear" w:color="auto" w:fill="FFFFFF"/>
            <w:hideMark/>
          </w:tcPr>
          <w:p w14:paraId="7EBADC2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դատական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ակտի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վրա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նկատմամբ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ծագման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փոփոխման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փոխանցման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դադարման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19D37A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հնգապատիկի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3F4B6CB4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61A33F1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shd w:val="clear" w:color="auto" w:fill="FFFFFF"/>
            <w:hideMark/>
          </w:tcPr>
          <w:p w14:paraId="3647454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սեփականատիրոջ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փոփոխման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վրա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եթե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սեփականատիրոջ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փոփոխությունը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պայմանավորված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կանոնադրական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կապիտալում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որպես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ավանդ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հանձնմամբ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ներդրմամբ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փոխանցմամբ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վերակազմակերպմամբ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միաձուլմամբ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միացմամբ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բաժանմամբ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առանձնացմամբ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վերակազմավորմամբ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լուծարմամբ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բաժնետոմսի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բաժնեմասի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փայի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դիմաց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բաժնետոմսի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բաժնեմասի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փայի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սեփականատիրոջը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փոխանցմամբ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73A368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0DAFAA51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B96190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shd w:val="clear" w:color="auto" w:fill="FFFFFF"/>
            <w:hideMark/>
          </w:tcPr>
          <w:p w14:paraId="584BAB2A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շարժական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նկատմամբ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ապահովված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այդ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թվում</w:t>
            </w:r>
            <w:proofErr w:type="spellEnd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՝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նկատմամբ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գրավի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կատարելու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9F240D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կրկնապատիկի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6BE59F5E" w14:textId="77777777" w:rsidTr="00AD749F">
        <w:trPr>
          <w:tblCellSpacing w:w="0" w:type="dxa"/>
          <w:jc w:val="center"/>
        </w:trPr>
        <w:tc>
          <w:tcPr>
            <w:tcW w:w="0" w:type="auto"/>
            <w:gridSpan w:val="3"/>
            <w:shd w:val="clear" w:color="auto" w:fill="FFFFFF"/>
            <w:hideMark/>
          </w:tcPr>
          <w:p w14:paraId="2725B03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միավորի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նկատմամբ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միաժամանակ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տարբեր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հիմքով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ինչպես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նաև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գույքի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միավորի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նկատմամբ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միաժամանակ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մեկից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ավելի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իրավունքների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դեպքում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կիրառվում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դրանց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lastRenderedPageBreak/>
              <w:t>սահմանված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դրույքաչափերից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առավելագույնը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իսկ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դրույքաչափերը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հավասար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լինելու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դեպքում</w:t>
            </w:r>
            <w:proofErr w:type="spellEnd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՝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մեկ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տուրք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D97013" w:rsidRPr="00D97013" w14:paraId="3FB16EC3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31FC93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37.</w:t>
            </w:r>
          </w:p>
        </w:tc>
        <w:tc>
          <w:tcPr>
            <w:tcW w:w="0" w:type="auto"/>
            <w:shd w:val="clear" w:color="auto" w:fill="FFFFFF"/>
            <w:hideMark/>
          </w:tcPr>
          <w:p w14:paraId="55781F2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միջոցների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տեսակի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հաստատման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ստանդարտ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նմուշների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հաստատման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գրանցում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կատարելու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C50B80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հնգապատիկի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5FC1DD86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4F316E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0" w:type="auto"/>
            <w:shd w:val="clear" w:color="auto" w:fill="FFFFFF"/>
            <w:hideMark/>
          </w:tcPr>
          <w:p w14:paraId="4CC2F44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անշարժ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հուշարձանների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հետախուզության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հնագիտական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պեղումների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թույլտվության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`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E236AB7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D97013" w:rsidRPr="00D97013" w14:paraId="02C88D7A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B5C3F03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14:paraId="0CEA2E0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ֆիզիկական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անձանցից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EF5B25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կրկնապատիկի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42B4CAEC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2E8462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14:paraId="03D929C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անձանցից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անձի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կարգավիճակ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չունեցող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ձեռնարկություններից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D24AAA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քառապատիկի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7B125A48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CD9A74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34F3766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11.10.07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-205-</w:t>
            </w:r>
            <w:r w:rsidRPr="00D97013">
              <w:rPr>
                <w:rFonts w:ascii="GHEA Grapalat" w:eastAsia="Times New Roman" w:hAnsi="GHEA Grapalat" w:cs="Cambria Math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97013" w:rsidRPr="00D97013" w14:paraId="31553DC2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A1E689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0" w:type="auto"/>
            <w:shd w:val="clear" w:color="auto" w:fill="FFFFFF"/>
            <w:hideMark/>
          </w:tcPr>
          <w:p w14:paraId="4B9EC94F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Մտավոր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սեփականության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օբյեկտի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գրանցման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այդ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ապրանքների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ցանկացած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մաքսային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ռեժիմով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բացթողումը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կասեցնելու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մասին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դիմումը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վերադաս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մաքսային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մարմնի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կողմից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ընդունելու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bookmarkStart w:id="8" w:name="ՀՕ-186_2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perscript"/>
              </w:rPr>
              <w:fldChar w:fldCharType="begin"/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perscript"/>
              </w:rPr>
              <w:instrText xml:space="preserve"> HYPERLINK "https://www.arlis.am/Annexes/7/PT19_00_ev_PT33_00uxum.html" \t "" </w:instrTex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perscript"/>
              </w:rPr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perscript"/>
              </w:rPr>
              <w:fldChar w:fldCharType="separate"/>
            </w:r>
            <w:r w:rsidRPr="00D97013">
              <w:rPr>
                <w:rFonts w:ascii="GHEA Grapalat" w:eastAsia="Times New Roman" w:hAnsi="GHEA Grapalat" w:cs="Cambria Math"/>
                <w:color w:val="0000FF"/>
                <w:sz w:val="24"/>
                <w:szCs w:val="24"/>
                <w:u w:val="single"/>
                <w:vertAlign w:val="superscript"/>
              </w:rPr>
              <w:t>ուղղ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FF"/>
                <w:sz w:val="24"/>
                <w:szCs w:val="24"/>
                <w:u w:val="single"/>
                <w:vertAlign w:val="superscript"/>
              </w:rPr>
              <w:t>.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perscript"/>
              </w:rPr>
              <w:fldChar w:fldCharType="end"/>
            </w:r>
            <w:bookmarkEnd w:id="8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59DC9D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20-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  <w:tr w:rsidR="00D97013" w:rsidRPr="00D97013" w14:paraId="13BB3169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E2F1099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0" w:type="auto"/>
            <w:shd w:val="clear" w:color="auto" w:fill="FFFFFF"/>
            <w:hideMark/>
          </w:tcPr>
          <w:p w14:paraId="5E9C7E3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Համապատասխանության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գնահատման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մարմնի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նշանակման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`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4A4075C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120-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7013" w:rsidRPr="00D97013" w14:paraId="6CF5B6D7" w14:textId="77777777" w:rsidTr="00AD74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F634C95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0" w:type="auto"/>
            <w:shd w:val="clear" w:color="auto" w:fill="FFFFFF"/>
            <w:hideMark/>
          </w:tcPr>
          <w:p w14:paraId="6F7DB5E2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Սերմերի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տնկանյութի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հավաստագրի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տրամադրման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4B7A36D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բազային</w:t>
            </w:r>
            <w:proofErr w:type="spellEnd"/>
            <w:r w:rsidRPr="00D970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</w:p>
          <w:p w14:paraId="54055E0B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5-</w:t>
            </w:r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ապատիկի</w:t>
            </w:r>
            <w:r w:rsidRPr="00D9701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չափով</w:t>
            </w:r>
            <w:proofErr w:type="spellEnd"/>
          </w:p>
        </w:tc>
      </w:tr>
    </w:tbl>
    <w:p w14:paraId="2974570F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6F3CA526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հոդվածի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35-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, 36-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42-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րդ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կետերով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պետական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տուրքի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դրույքաչափերը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չեն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ներառում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ծառայությունների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գործողությունների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կատարման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հետ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կապված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ծախսերը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498A6AF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(16-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րդ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19.06.98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-227,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28.12.98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-277,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12.10.99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-4, 11.10.00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-99, 13.12.00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-123,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15.12.00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-136,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02.05.01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-181,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12.06.02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-375-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13.12.03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-16-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11.05.04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-77-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26.05.04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-84-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,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04.10.05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-198-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08.12.05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-249-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01.06.06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-109-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27.11.06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-201-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09.04.07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-168-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29.11.06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-229-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05.12.06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-238-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11.10.07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-205-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26.05.08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-109-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15.11.10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-173-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21.12.10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-221-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.,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22.12.10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-283-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01.03.11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-63-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19.03.12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-131-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30.04.13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-44-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17.12.14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-275-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20.10.16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-167-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17.05.16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-88-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17.11.16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-208-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09.12.19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-280-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19.01.21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-20-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19.01.21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-41-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20.01.21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-60-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07.12.22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-545-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06.07.22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-306-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16.12.22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-464-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26.10.22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-393-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6F3F2F0F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(19.01.21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7" w:history="1">
        <w:r w:rsidRPr="00D97013">
          <w:rPr>
            <w:rFonts w:ascii="GHEA Grapalat" w:eastAsia="Times New Roman" w:hAnsi="GHEA Grapalat" w:cs="Cambria Math"/>
            <w:b/>
            <w:bCs/>
            <w:i/>
            <w:iCs/>
            <w:sz w:val="24"/>
            <w:szCs w:val="24"/>
          </w:rPr>
          <w:t>ՀՕ</w:t>
        </w:r>
        <w:r w:rsidRPr="00D97013">
          <w:rPr>
            <w:rFonts w:ascii="GHEA Grapalat" w:eastAsia="Times New Roman" w:hAnsi="GHEA Grapalat" w:cs="Times New Roman"/>
            <w:b/>
            <w:bCs/>
            <w:i/>
            <w:iCs/>
            <w:sz w:val="24"/>
            <w:szCs w:val="24"/>
          </w:rPr>
          <w:t>-41-</w:t>
        </w:r>
        <w:r w:rsidRPr="00D97013">
          <w:rPr>
            <w:rFonts w:ascii="GHEA Grapalat" w:eastAsia="Times New Roman" w:hAnsi="GHEA Grapalat" w:cs="Cambria Math"/>
            <w:b/>
            <w:bCs/>
            <w:i/>
            <w:iCs/>
            <w:sz w:val="24"/>
            <w:szCs w:val="24"/>
          </w:rPr>
          <w:t>Ն</w:t>
        </w:r>
      </w:hyperlink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օրենքն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դրույթ</w:t>
      </w:r>
      <w:proofErr w:type="spellEnd"/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եզրափակիչ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մաս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65FD4816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(16.12.22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8" w:history="1">
        <w:r w:rsidRPr="00D97013">
          <w:rPr>
            <w:rFonts w:ascii="GHEA Grapalat" w:eastAsia="Times New Roman" w:hAnsi="GHEA Grapalat" w:cs="Cambria Math"/>
            <w:b/>
            <w:bCs/>
            <w:i/>
            <w:iCs/>
            <w:sz w:val="24"/>
            <w:szCs w:val="24"/>
          </w:rPr>
          <w:t>ՀՕ</w:t>
        </w:r>
        <w:r w:rsidRPr="00D97013">
          <w:rPr>
            <w:rFonts w:ascii="GHEA Grapalat" w:eastAsia="Times New Roman" w:hAnsi="GHEA Grapalat" w:cs="Times New Roman"/>
            <w:b/>
            <w:bCs/>
            <w:i/>
            <w:iCs/>
            <w:sz w:val="24"/>
            <w:szCs w:val="24"/>
          </w:rPr>
          <w:t>-464-</w:t>
        </w:r>
        <w:r w:rsidRPr="00D97013">
          <w:rPr>
            <w:rFonts w:ascii="GHEA Grapalat" w:eastAsia="Times New Roman" w:hAnsi="GHEA Grapalat" w:cs="Cambria Math"/>
            <w:b/>
            <w:bCs/>
            <w:i/>
            <w:iCs/>
            <w:sz w:val="24"/>
            <w:szCs w:val="24"/>
          </w:rPr>
          <w:t>Ն</w:t>
        </w:r>
      </w:hyperlink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օրենքն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եզրափակիչ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մաս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և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դրույթներ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40C354BA" w14:textId="77777777" w:rsidR="00D97013" w:rsidRPr="00D97013" w:rsidRDefault="00D97013" w:rsidP="00D97013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D97013" w:rsidRPr="00D97013" w14:paraId="00C7FB6B" w14:textId="77777777" w:rsidTr="00AD749F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20962A28" w14:textId="77777777" w:rsidR="00D97013" w:rsidRPr="00D97013" w:rsidRDefault="00D97013" w:rsidP="00D970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26.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DBF80E" w14:textId="77777777" w:rsidR="00D97013" w:rsidRPr="00D97013" w:rsidRDefault="00D97013" w:rsidP="00D970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Ֆիզիկական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անձանց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տրվող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նշանակություն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ունեցող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փաստաթղթերի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և</w:t>
            </w:r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մատուցվող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ծառայությունների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ինչպես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նաև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հյուպատոսական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ծառայությունների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գործողությունների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համար</w:t>
            </w:r>
            <w:proofErr w:type="spellEnd"/>
            <w:r w:rsidRPr="00D970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FFFFFF"/>
                <w:sz w:val="24"/>
                <w:szCs w:val="24"/>
                <w:shd w:val="clear" w:color="auto" w:fill="0A246A"/>
              </w:rPr>
              <w:t>պետական</w:t>
            </w:r>
            <w:proofErr w:type="spellEnd"/>
            <w:r w:rsidRPr="00D970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FFFFFF"/>
                <w:sz w:val="24"/>
                <w:szCs w:val="24"/>
                <w:shd w:val="clear" w:color="auto" w:fill="0A246A"/>
              </w:rPr>
              <w:t>տուրքի</w:t>
            </w:r>
            <w:proofErr w:type="spellEnd"/>
            <w:r w:rsidRPr="00D970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գծով</w:t>
            </w:r>
            <w:proofErr w:type="spellEnd"/>
            <w:r w:rsidRPr="00D970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7013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արտոնությունները</w:t>
            </w:r>
            <w:proofErr w:type="spellEnd"/>
          </w:p>
        </w:tc>
      </w:tr>
    </w:tbl>
    <w:p w14:paraId="1304F28B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վերնագիրը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28.12.98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-277)</w:t>
      </w:r>
    </w:p>
    <w:p w14:paraId="3FD97A97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1540CBC3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Հանրապետությունում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օտարերկրյա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կացության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կարգավիճակի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հետ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կապված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փաստաթղթեր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տալու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Հանրապետություն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մուտքի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արտոնագիր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ձևակերպելու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հետ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կապված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ծառայությունների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պետական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տուրքի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վճարումից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ազատվում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1D5ABFD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Նախագահի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Ազգային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ժողովի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կառավարության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կողմից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աշխատանքի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հրավիրված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օտարերկրյա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մասնագետներն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նրանց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ընտանիքի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անդամները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D33F2EF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բ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մարդասիրական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տեխնիկական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օգնություն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ցույց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տալու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նպատակով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Հանրապետություն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ժամանող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անձինք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օրենսդրությամբ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այդ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թվում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միջազգային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պայմանագրերով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ուղղակիորեն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նշված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չլինելու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դեպքում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ծրագրի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գործունեության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տարբերակումն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ըստ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մարդասիրական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օգնության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բարեգործական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տեխնիկական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այլ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բնույթի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իրականացնում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կառավարության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մարդասիրական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օգնությունը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կոորդինացնող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լիազորված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մարմինը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CFB9590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քաղաքացու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մերձավոր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ազգականները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ամուսին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երեխա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մայր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քույր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եղբայր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1AA58DE1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  <w:vertAlign w:val="superscript"/>
        </w:rPr>
        <w:t>1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Հանրապետությունում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հանրակրթական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մասնագիտական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կրթական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ծրագրեր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իրականացնող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ուսումնական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հաստատություններում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սովորող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աշխատող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մանկավարժ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դասախոս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օտարերկրյա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անձինք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C40BF09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դ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ենթակետն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է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25.12.06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-49-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3AEDB55B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ե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ենթակետն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է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25.12.06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-49-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4C532BEA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զ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մինչև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18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տարեկան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անձինք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DC89144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lastRenderedPageBreak/>
        <w:t>է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դիվանագիտական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անձնագրերով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Հանրապետություն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մուտք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գործող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անձինք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ինչպես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Հանրապետությունում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օտարերկրյա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պետությունների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դիվանագիտական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ներկայացուցչությունների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հյուպատոսական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հիմնարկների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աշխատակիցներն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նրանց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ընտանիքի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անդամները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279AEB4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ը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Նախագահի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Ազգային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ժողովի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նախագահի</w:t>
      </w:r>
      <w:bookmarkStart w:id="9" w:name="ՀՕ-186_3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begin"/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instrText xml:space="preserve"> HYPERLINK "https://www.arlis.am/Annexes/7/pt1_98uxum.GIF" \t "" </w:instrTex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separate"/>
      </w:r>
      <w:r w:rsidRPr="00D97013">
        <w:rPr>
          <w:rFonts w:ascii="GHEA Grapalat" w:eastAsia="Times New Roman" w:hAnsi="GHEA Grapalat" w:cs="Cambria Math"/>
          <w:color w:val="0000FF"/>
          <w:sz w:val="24"/>
          <w:szCs w:val="24"/>
          <w:u w:val="single"/>
          <w:vertAlign w:val="superscript"/>
        </w:rPr>
        <w:t>ուղղ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bookmarkEnd w:id="9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սահմանադրական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դատարանի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նախագահի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վարչապետի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արտաքին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գործերի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նախարարի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մարդու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իրավունքների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պաշտպանի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հրավերով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Հանրապետություն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այցելող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պաշտոնական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անձինք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պատվիրակությունների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անդամները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12FF06E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թ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փախստականի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կարգավիճակ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ստացած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Հանրապետություն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ժամանող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մերձավոր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ազգականները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ամուսին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երեխա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մայր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քույր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եղբայր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14:paraId="772778E9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ժ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ազգությամբ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այն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օտարերկրյա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քաղաքացիները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որոնց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մշտական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բնակության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օտարերկրյա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պետությունում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ստեղծվել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այնպիսի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արտակարգ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իրավիճակ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որը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սպառնում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կյանքին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առողջությանը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0568864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Հանրապետություն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մուտքի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արտոնագիր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տալու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պետական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տուրքի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վճարումից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ազատվում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2BB4702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արտաքին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գործերի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նախարարությունում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հավատարմագրված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միջազգային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կազմակերպությունների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ներկայացուցիչները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59FFA08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բ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ենթակետն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է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25.12.06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-49-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1547EABD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ենթակետն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է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25.12.06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-49-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03050272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դ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ընտանեկան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գործերով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քրեական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վարույթներով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որպես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կողմ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վկա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փորձագետ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այլ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պետությունների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դատարաններ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նախաքննության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մարմիններ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հրավիրվող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անձինք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23B8236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քաղաքացու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անձնագիր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բացառությամբ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կենսաչափականի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տալու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պետական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տուրքի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վճարումից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ազատվում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աղքատության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ընտանեկան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նպաստ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ստացող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ընտանիքի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անդամ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քաղաքացիները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FFF57AA" w14:textId="77777777" w:rsidR="00D97013" w:rsidRPr="00D97013" w:rsidDel="00050B92" w:rsidRDefault="00D97013" w:rsidP="00D97013">
      <w:pPr>
        <w:shd w:val="clear" w:color="auto" w:fill="FFFFFF"/>
        <w:spacing w:after="0" w:line="240" w:lineRule="auto"/>
        <w:rPr>
          <w:del w:id="10" w:author="Hrach Sargsyan" w:date="2024-01-24T12:38:00Z"/>
          <w:rFonts w:ascii="GHEA Grapalat" w:eastAsia="Times New Roman" w:hAnsi="GHEA Grapalat" w:cs="Times New Roman"/>
          <w:color w:val="000000"/>
          <w:sz w:val="24"/>
          <w:szCs w:val="24"/>
        </w:rPr>
      </w:pPr>
      <w:del w:id="11" w:author="Hrach Sargsyan" w:date="2024-01-24T12:38:00Z"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3.1.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Նույնականացման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քարտ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տալու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համար</w:delText>
        </w:r>
        <w:r w:rsidRPr="00D97013" w:rsidDel="00050B92">
          <w:rPr>
            <w:rFonts w:ascii="Calibri" w:eastAsia="Times New Roman" w:hAnsi="Calibri" w:cs="Calibri"/>
            <w:color w:val="000000"/>
            <w:sz w:val="24"/>
            <w:szCs w:val="24"/>
          </w:rPr>
          <w:delText> </w:delText>
        </w:r>
        <w:r w:rsidRPr="00D97013" w:rsidDel="00050B92">
          <w:rPr>
            <w:rFonts w:ascii="GHEA Grapalat" w:eastAsia="Times New Roman" w:hAnsi="GHEA Grapalat" w:cs="Cambria Math"/>
            <w:color w:val="FFFFFF"/>
            <w:sz w:val="24"/>
            <w:szCs w:val="24"/>
            <w:shd w:val="clear" w:color="auto" w:fill="0A246A"/>
          </w:rPr>
          <w:delText>պետական</w:delText>
        </w:r>
        <w:r w:rsidRPr="00D97013" w:rsidDel="00050B92">
          <w:rPr>
            <w:rFonts w:ascii="Calibri" w:eastAsia="Times New Roman" w:hAnsi="Calibri" w:cs="Calibri"/>
            <w:color w:val="000000"/>
            <w:sz w:val="24"/>
            <w:szCs w:val="24"/>
          </w:rPr>
          <w:delText> </w:delText>
        </w:r>
        <w:r w:rsidRPr="00D97013" w:rsidDel="00050B92">
          <w:rPr>
            <w:rFonts w:ascii="GHEA Grapalat" w:eastAsia="Times New Roman" w:hAnsi="GHEA Grapalat" w:cs="Cambria Math"/>
            <w:color w:val="FFFFFF"/>
            <w:sz w:val="24"/>
            <w:szCs w:val="24"/>
            <w:shd w:val="clear" w:color="auto" w:fill="0A246A"/>
          </w:rPr>
          <w:delText>տուրքի</w:delText>
        </w:r>
        <w:r w:rsidRPr="00D97013" w:rsidDel="00050B92">
          <w:rPr>
            <w:rFonts w:ascii="Calibri" w:eastAsia="Times New Roman" w:hAnsi="Calibri" w:cs="Calibri"/>
            <w:color w:val="000000"/>
            <w:sz w:val="24"/>
            <w:szCs w:val="24"/>
          </w:rPr>
          <w:delText> 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վճարումից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ազատվում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են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աղքատության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ընտանեկան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նպաստ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ստացող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ընտանիքի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անդամ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`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Հայաստանի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Հանրապետության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քաղաքացիները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և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առաջին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անգամ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նույնականացման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քարտ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ստացող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Հայաստանի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Հանրապետության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այն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քաղաքացիները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,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որոնք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16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տարին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լրանալուց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հետո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չեն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ստացել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Հայաստանի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Հանրապետության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քաղաքացու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D97013" w:rsidDel="00050B92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անձնագիր</w:delText>
        </w:r>
        <w:r w:rsidRPr="00D97013" w:rsidDel="00050B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:</w:delText>
        </w:r>
      </w:del>
    </w:p>
    <w:p w14:paraId="31D303E1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Միգրացիայի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բնագավառում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լիազոր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մարմնի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կողմից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ֆիզիկական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անձանց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հաշվառման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հասցեների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վերաբերյալ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տեղեկանք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տալու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պետական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տուրքի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վճարումից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ազատվում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0748909B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միայնակ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կենսաթոշակառուները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5E030D3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բ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առաջին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երկրորդ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խմբի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հաշմանդամները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4BDD012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ընտանիքների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անապահովության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գնահատման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համակարգում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հաշվառվող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անձինք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0E3E59C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5.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Հանրապետությունում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հանրակրթական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մասնագիտական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կրթական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ծրագրեր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իրականացնող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ուսումնական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հաստատություններում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սովորող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որպես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մանկավարժ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դասախոս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աշխատող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օտարերկրյա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ծնողներին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ամուսնուն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զավակին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քրոջը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եղբորը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Հանրապետությունում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կացության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ժամանակավոր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կարգավիճակ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կացության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քարտ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տալու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կացության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ժամանակավոր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կարգավիճակի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ժամկետը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երկարաձգելու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ինչպես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հաշվառելու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FFFFFF"/>
          <w:sz w:val="24"/>
          <w:szCs w:val="24"/>
          <w:shd w:val="clear" w:color="auto" w:fill="0A246A"/>
        </w:rPr>
        <w:t>պետական</w:t>
      </w:r>
      <w:proofErr w:type="spellEnd"/>
      <w:r w:rsidRPr="00D9701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տուրքը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նվազեցվում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60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տոկոսի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չափով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մասով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նախատեսված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արտոնությունից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օգտվելու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պահանջվող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Հանրապետությունում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սովորող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որպես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մանկավարժ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դասախոս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աշխատող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օտարերկրյա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անձանց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ծնող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ամուսին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զավակ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քույր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եղբայր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հանդիսանալու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փաստը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հավաստող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փաստաթղթերի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ցանկը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սահմանվում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կառավարության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color w:val="000000"/>
          <w:sz w:val="24"/>
          <w:szCs w:val="24"/>
        </w:rPr>
        <w:t>որոշմամբ</w:t>
      </w:r>
      <w:proofErr w:type="spellEnd"/>
      <w:r w:rsidRPr="00D9701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1EC4573" w14:textId="7777777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(26-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րդ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19.11.02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-462-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01.12.03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-46-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03.03.04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-50-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01.06.06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-116-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25.12.06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-49-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28.11.07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-254-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10.05.11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-149-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24.10.12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-185-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19.06.13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-65-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11.12.13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-138-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09.06.22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-228-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16.12.22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-464-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,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25.10.23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-329-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2B705363" w14:textId="1D1C9467" w:rsidR="00D97013" w:rsidRPr="00D97013" w:rsidRDefault="00D97013" w:rsidP="00D9701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(16.12.22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9" w:history="1">
        <w:r w:rsidRPr="00D97013">
          <w:rPr>
            <w:rFonts w:ascii="GHEA Grapalat" w:eastAsia="Times New Roman" w:hAnsi="GHEA Grapalat" w:cs="Cambria Math"/>
            <w:b/>
            <w:bCs/>
            <w:i/>
            <w:iCs/>
            <w:sz w:val="24"/>
            <w:szCs w:val="24"/>
          </w:rPr>
          <w:t>ՀՕ</w:t>
        </w:r>
        <w:r w:rsidRPr="00D97013">
          <w:rPr>
            <w:rFonts w:ascii="GHEA Grapalat" w:eastAsia="Times New Roman" w:hAnsi="GHEA Grapalat" w:cs="Times New Roman"/>
            <w:b/>
            <w:bCs/>
            <w:i/>
            <w:iCs/>
            <w:sz w:val="24"/>
            <w:szCs w:val="24"/>
          </w:rPr>
          <w:t>-464-</w:t>
        </w:r>
        <w:r w:rsidRPr="00D97013">
          <w:rPr>
            <w:rFonts w:ascii="GHEA Grapalat" w:eastAsia="Times New Roman" w:hAnsi="GHEA Grapalat" w:cs="Cambria Math"/>
            <w:b/>
            <w:bCs/>
            <w:i/>
            <w:iCs/>
            <w:sz w:val="24"/>
            <w:szCs w:val="24"/>
          </w:rPr>
          <w:t>Ն</w:t>
        </w:r>
      </w:hyperlink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օրենքն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եզրափակիչ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մաս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և</w:t>
      </w:r>
      <w:r w:rsidRPr="00D9701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97013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դրույթներ</w:t>
      </w:r>
      <w:proofErr w:type="spellEnd"/>
      <w:r w:rsidRPr="00D9701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sectPr w:rsidR="00D97013" w:rsidRPr="00D970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7626D" w14:textId="77777777" w:rsidR="00C23784" w:rsidRDefault="00C23784" w:rsidP="00052F0B">
      <w:pPr>
        <w:spacing w:after="0" w:line="240" w:lineRule="auto"/>
      </w:pPr>
      <w:r>
        <w:separator/>
      </w:r>
    </w:p>
  </w:endnote>
  <w:endnote w:type="continuationSeparator" w:id="0">
    <w:p w14:paraId="7643C6BA" w14:textId="77777777" w:rsidR="00C23784" w:rsidRDefault="00C23784" w:rsidP="00052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73320" w14:textId="77777777" w:rsidR="00C23784" w:rsidRDefault="00C23784" w:rsidP="00052F0B">
      <w:pPr>
        <w:spacing w:after="0" w:line="240" w:lineRule="auto"/>
      </w:pPr>
      <w:r>
        <w:separator/>
      </w:r>
    </w:p>
  </w:footnote>
  <w:footnote w:type="continuationSeparator" w:id="0">
    <w:p w14:paraId="730F3109" w14:textId="77777777" w:rsidR="00C23784" w:rsidRDefault="00C23784" w:rsidP="00052F0B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rach Sargsyan">
    <w15:presenceInfo w15:providerId="None" w15:userId="Hrach Sargs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5B1"/>
    <w:rsid w:val="00052F0B"/>
    <w:rsid w:val="003B5B18"/>
    <w:rsid w:val="006605C0"/>
    <w:rsid w:val="006816E3"/>
    <w:rsid w:val="007F31B2"/>
    <w:rsid w:val="00A21244"/>
    <w:rsid w:val="00B055B1"/>
    <w:rsid w:val="00C23784"/>
    <w:rsid w:val="00D9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C80E5"/>
  <w15:chartTrackingRefBased/>
  <w15:docId w15:val="{82DA0F91-FC46-464C-BD80-612598C8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5B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F0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2F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2F0B"/>
  </w:style>
  <w:style w:type="paragraph" w:styleId="Footer">
    <w:name w:val="footer"/>
    <w:basedOn w:val="Normal"/>
    <w:link w:val="FooterChar"/>
    <w:uiPriority w:val="99"/>
    <w:unhideWhenUsed/>
    <w:rsid w:val="00052F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2F0B"/>
  </w:style>
  <w:style w:type="paragraph" w:styleId="Revision">
    <w:name w:val="Revision"/>
    <w:hidden/>
    <w:uiPriority w:val="99"/>
    <w:semiHidden/>
    <w:rsid w:val="00D97013"/>
    <w:pPr>
      <w:spacing w:after="0" w:line="240" w:lineRule="auto"/>
    </w:pPr>
  </w:style>
  <w:style w:type="numbering" w:customStyle="1" w:styleId="NoList1">
    <w:name w:val="No List1"/>
    <w:next w:val="NoList"/>
    <w:uiPriority w:val="99"/>
    <w:semiHidden/>
    <w:unhideWhenUsed/>
    <w:rsid w:val="00D97013"/>
  </w:style>
  <w:style w:type="character" w:styleId="Strong">
    <w:name w:val="Strong"/>
    <w:basedOn w:val="DefaultParagraphFont"/>
    <w:uiPriority w:val="22"/>
    <w:qFormat/>
    <w:rsid w:val="00D9701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97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970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Res/?docid=1719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rlis.am/Res/?docid=15002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lis.am/Res/?docid=171934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arlis.am/Res/?docid=1719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3902</Words>
  <Characters>22243</Characters>
  <Application>Microsoft Office Word</Application>
  <DocSecurity>0</DocSecurity>
  <Lines>185</Lines>
  <Paragraphs>52</Paragraphs>
  <ScaleCrop>false</ScaleCrop>
  <Company/>
  <LinksUpToDate>false</LinksUpToDate>
  <CharactersWithSpaces>26093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Romik Hayrapetyan</dc:creator>
  <cp:keywords/>
  <dc:description/>
  <cp:lastModifiedBy>User</cp:lastModifiedBy>
  <cp:revision>6</cp:revision>
  <dcterms:created xsi:type="dcterms:W3CDTF">2023-11-08T10:56:00Z</dcterms:created>
  <dcterms:modified xsi:type="dcterms:W3CDTF">2024-01-25T00:18:00Z</dcterms:modified>
</cp:coreProperties>
</file>